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065" w14:textId="7E6B67DF" w:rsidR="00C06767" w:rsidRDefault="002D1DF0" w:rsidP="00C06767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/>
        </w:rPr>
      </w:pPr>
      <w:r>
        <w:rPr>
          <w:rFonts w:ascii="Arial" w:eastAsia="Tahoma" w:hAnsi="Arial" w:cs="Arial"/>
          <w:b/>
          <w:bCs/>
          <w:sz w:val="22"/>
          <w:szCs w:val="22"/>
          <w:lang w:val="en-US"/>
        </w:rPr>
        <w:t>3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>GPP TSG-RAN WG2 Meeting #131</w:t>
      </w:r>
      <w:r w:rsidR="00FB0B61">
        <w:rPr>
          <w:rFonts w:ascii="Arial" w:eastAsia="Tahoma" w:hAnsi="Arial" w:cs="Arial"/>
          <w:b/>
          <w:bCs/>
          <w:sz w:val="22"/>
          <w:szCs w:val="22"/>
          <w:lang w:val="en-US"/>
        </w:rPr>
        <w:t>bis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AA0503" w:rsidRPr="00AA0503">
        <w:rPr>
          <w:rFonts w:ascii="Arial" w:eastAsia="Tahoma" w:hAnsi="Arial" w:cs="Arial"/>
          <w:b/>
          <w:bCs/>
          <w:sz w:val="22"/>
          <w:szCs w:val="22"/>
          <w:lang w:val="en-US"/>
        </w:rPr>
        <w:t>R2-250702</w:t>
      </w:r>
      <w:r w:rsidR="00AA0503">
        <w:rPr>
          <w:rFonts w:ascii="Arial" w:eastAsia="Tahoma" w:hAnsi="Arial" w:cs="Arial"/>
          <w:b/>
          <w:bCs/>
          <w:sz w:val="22"/>
          <w:szCs w:val="22"/>
          <w:lang w:val="en-US"/>
        </w:rPr>
        <w:t>5</w:t>
      </w:r>
    </w:p>
    <w:p w14:paraId="1FD6DF59" w14:textId="45208124" w:rsidR="00D16BC2" w:rsidRPr="00817817" w:rsidRDefault="00D16BC2" w:rsidP="00D16BC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</w:rPr>
      </w:pPr>
      <w:bookmarkStart w:id="0" w:name="_Hlk174044642"/>
      <w:r w:rsidRPr="00300478">
        <w:rPr>
          <w:rFonts w:ascii="Arial" w:eastAsiaTheme="minorEastAsia" w:hAnsi="Arial" w:cs="Arial"/>
          <w:b/>
          <w:bCs/>
          <w:sz w:val="22"/>
          <w:szCs w:val="22"/>
        </w:rPr>
        <w:t>Prague, Czech Republic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>,</w:t>
      </w:r>
      <w:bookmarkEnd w:id="0"/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13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</w:rPr>
        <w:t xml:space="preserve">th 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– </w:t>
      </w:r>
      <w:r>
        <w:rPr>
          <w:rFonts w:ascii="Arial" w:eastAsia="Tahoma" w:hAnsi="Arial" w:cs="Arial"/>
          <w:b/>
          <w:bCs/>
          <w:sz w:val="22"/>
          <w:szCs w:val="22"/>
        </w:rPr>
        <w:t>17</w:t>
      </w:r>
      <w:r>
        <w:rPr>
          <w:rFonts w:ascii="Arial" w:eastAsiaTheme="minorEastAsia" w:hAnsi="Arial" w:cs="Arial"/>
          <w:b/>
          <w:bCs/>
          <w:sz w:val="22"/>
          <w:szCs w:val="22"/>
          <w:vertAlign w:val="superscript"/>
        </w:rPr>
        <w:t>th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Oct.</w:t>
      </w:r>
      <w:r w:rsidR="00BF15C8">
        <w:rPr>
          <w:rFonts w:ascii="Arial" w:eastAsia="Tahoma" w:hAnsi="Arial" w:cs="Arial"/>
          <w:b/>
          <w:bCs/>
          <w:sz w:val="22"/>
          <w:szCs w:val="22"/>
        </w:rPr>
        <w:t>,</w:t>
      </w:r>
      <w:r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>202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5</w:t>
      </w:r>
    </w:p>
    <w:tbl>
      <w:tblPr>
        <w:tblW w:w="962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685"/>
        <w:gridCol w:w="992"/>
        <w:gridCol w:w="2411"/>
        <w:gridCol w:w="1702"/>
        <w:gridCol w:w="143"/>
      </w:tblGrid>
      <w:tr w:rsidR="00856D40" w14:paraId="2F23D7DE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DA22F" w14:textId="77777777" w:rsidR="00856D40" w:rsidRDefault="00856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D40" w14:paraId="3105F231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1D9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D40" w14:paraId="5FCB779C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19B1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E4612CF" w14:textId="77777777" w:rsidTr="00D06E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937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12FEC089" w14:textId="471DE7EA" w:rsidR="00856D40" w:rsidRPr="009F2AF6" w:rsidRDefault="00856D40">
            <w:pPr>
              <w:pStyle w:val="CRCoverPage"/>
              <w:spacing w:after="0"/>
              <w:jc w:val="right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38.3</w:t>
            </w:r>
            <w:r w:rsidR="00A557AC">
              <w:rPr>
                <w:rFonts w:eastAsia="PMingLiU"/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  <w:hideMark/>
          </w:tcPr>
          <w:p w14:paraId="522CFBF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22CC3044" w14:textId="22567E0D" w:rsidR="00856D40" w:rsidRPr="006B1C66" w:rsidRDefault="00510221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PMingLiU"/>
                <w:b/>
                <w:noProof/>
                <w:sz w:val="28"/>
              </w:rPr>
              <w:t>1039</w:t>
            </w:r>
          </w:p>
        </w:tc>
        <w:tc>
          <w:tcPr>
            <w:tcW w:w="685" w:type="dxa"/>
            <w:hideMark/>
          </w:tcPr>
          <w:p w14:paraId="0E647740" w14:textId="77777777" w:rsidR="00856D40" w:rsidRDefault="00856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3F7DDC" w14:textId="77777777" w:rsidR="00856D40" w:rsidRDefault="00B5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6D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56D40">
              <w:rPr>
                <w:b/>
                <w:noProof/>
              </w:rPr>
              <w:t xml:space="preserve"> </w:t>
            </w:r>
          </w:p>
        </w:tc>
        <w:tc>
          <w:tcPr>
            <w:tcW w:w="2411" w:type="dxa"/>
            <w:hideMark/>
          </w:tcPr>
          <w:p w14:paraId="01CC2FD3" w14:textId="77777777" w:rsidR="00856D40" w:rsidRDefault="00856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1536F65" w14:textId="2979F989" w:rsidR="00856D40" w:rsidRPr="009F2AF6" w:rsidRDefault="00856D40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1</w:t>
            </w:r>
            <w:r w:rsidR="00CD3BC3">
              <w:rPr>
                <w:rFonts w:eastAsia="PMingLiU"/>
                <w:b/>
                <w:noProof/>
                <w:sz w:val="28"/>
              </w:rPr>
              <w:t>9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CD3BC3">
              <w:rPr>
                <w:rFonts w:eastAsia="PMingLiU"/>
                <w:b/>
                <w:noProof/>
                <w:sz w:val="28"/>
              </w:rPr>
              <w:t>0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542F2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6A3E639F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615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4644DF60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0CCFC" w14:textId="77777777" w:rsidR="00856D40" w:rsidRDefault="00856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56D40" w14:paraId="63FEA8E9" w14:textId="77777777" w:rsidTr="00D06E76">
        <w:tc>
          <w:tcPr>
            <w:tcW w:w="9621" w:type="dxa"/>
            <w:gridSpan w:val="9"/>
          </w:tcPr>
          <w:p w14:paraId="5B3A3B38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DD1E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56D40" w14:paraId="169CFCA9" w14:textId="77777777" w:rsidTr="00856D40">
        <w:tc>
          <w:tcPr>
            <w:tcW w:w="2835" w:type="dxa"/>
            <w:hideMark/>
          </w:tcPr>
          <w:p w14:paraId="7209A601" w14:textId="77777777" w:rsidR="00856D40" w:rsidRDefault="00856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3279F5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A71C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0C7CB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7DA2C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7EDB1CE2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013D2" w14:textId="783533CC" w:rsidR="00856D40" w:rsidRDefault="00F8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33533B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E81F9" w14:textId="77777777" w:rsidR="00856D40" w:rsidRDefault="00856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592A6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56D40" w14:paraId="3441434B" w14:textId="77777777" w:rsidTr="00856D40">
        <w:tc>
          <w:tcPr>
            <w:tcW w:w="9640" w:type="dxa"/>
            <w:gridSpan w:val="11"/>
          </w:tcPr>
          <w:p w14:paraId="4827A71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C0FE8BD" w14:textId="77777777" w:rsidTr="00856D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F6159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0669A6" w14:textId="20347C2A" w:rsidR="00856D40" w:rsidRDefault="00E22646">
            <w:pPr>
              <w:pStyle w:val="CRCoverPage"/>
              <w:spacing w:after="0"/>
              <w:ind w:left="100"/>
              <w:rPr>
                <w:noProof/>
              </w:rPr>
            </w:pPr>
            <w:r w:rsidRPr="00E22646">
              <w:t>Correction on PEI in emergency PDU session</w:t>
            </w:r>
          </w:p>
        </w:tc>
      </w:tr>
      <w:tr w:rsidR="00856D40" w14:paraId="46789947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04F8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903EE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346F6A1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D0E24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42A48" w14:textId="6009C95A" w:rsidR="00856D40" w:rsidRDefault="00636064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D06E76">
              <w:t>ivo</w:t>
            </w:r>
            <w:r>
              <w:t>, Nokia</w:t>
            </w:r>
            <w:r w:rsidR="001F09CC">
              <w:t xml:space="preserve"> (Rapporteur)</w:t>
            </w:r>
          </w:p>
        </w:tc>
      </w:tr>
      <w:tr w:rsidR="00856D40" w14:paraId="09DFE87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5CAC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018B0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56D40" w14:paraId="7E7E936A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6C100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702AD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C70400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EA5147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03CEFBA" w14:textId="56D1C344" w:rsidR="00856D40" w:rsidRDefault="00372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Pr="00DB2F94">
              <w:t>_</w:t>
            </w:r>
            <w:proofErr w:type="spellStart"/>
            <w:r w:rsidRPr="00DB2F94">
              <w:t>UE_pow_sav_enh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</w:tcPr>
          <w:p w14:paraId="2CC591BB" w14:textId="77777777" w:rsidR="00856D40" w:rsidRDefault="00856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7480A3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7AE8E" w14:textId="4CBCBDA1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B4814">
              <w:t>9</w:t>
            </w:r>
            <w:r w:rsidR="00A96E94">
              <w:t>-</w:t>
            </w:r>
            <w:r w:rsidR="005B4814">
              <w:t>26</w:t>
            </w:r>
          </w:p>
        </w:tc>
      </w:tr>
      <w:tr w:rsidR="00856D40" w14:paraId="002AF1B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5EA9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69C9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15977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20E8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5661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DAA6485" w14:textId="77777777" w:rsidTr="00856D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73C58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122A70F" w14:textId="6162277E" w:rsidR="00856D40" w:rsidRDefault="00B65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296F96F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FEAED1" w14:textId="77777777" w:rsidR="00856D40" w:rsidRDefault="00856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54B67" w14:textId="4C66F152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3BC3">
              <w:t>9</w:t>
            </w:r>
          </w:p>
        </w:tc>
      </w:tr>
      <w:tr w:rsidR="00856D40" w14:paraId="089DF33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DEFB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CF4DA" w14:textId="77777777" w:rsidR="00856D40" w:rsidRDefault="00856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A042B" w14:textId="77777777" w:rsidR="00856D40" w:rsidRDefault="00856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ECF91" w14:textId="77777777" w:rsidR="00856D40" w:rsidRDefault="00856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D40" w14:paraId="4644BB2C" w14:textId="77777777" w:rsidTr="00856D40">
        <w:tc>
          <w:tcPr>
            <w:tcW w:w="1843" w:type="dxa"/>
          </w:tcPr>
          <w:p w14:paraId="2E87B961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F8D8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59394E5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CD65FE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8192CF" w14:textId="167FC43A" w:rsidR="00DF0022" w:rsidRPr="00CB0A81" w:rsidRDefault="00CB0A81" w:rsidP="00DF0022">
            <w:pPr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/>
              </w:rPr>
              <w:t xml:space="preserve">In </w:t>
            </w:r>
            <w:r w:rsidR="00705AD4">
              <w:rPr>
                <w:rFonts w:ascii="Arial" w:eastAsia="等线" w:hAnsi="Arial" w:cs="Arial"/>
              </w:rPr>
              <w:t xml:space="preserve">the latest version of </w:t>
            </w:r>
            <w:r w:rsidR="00D00EC8">
              <w:rPr>
                <w:rFonts w:ascii="Arial" w:eastAsia="等线" w:hAnsi="Arial" w:cs="Arial"/>
              </w:rPr>
              <w:t xml:space="preserve">specification </w:t>
            </w:r>
            <w:r>
              <w:rPr>
                <w:rFonts w:ascii="Arial" w:eastAsia="等线" w:hAnsi="Arial" w:cs="Arial"/>
              </w:rPr>
              <w:t>TS 23.50</w:t>
            </w:r>
            <w:r w:rsidR="00EC1E55">
              <w:rPr>
                <w:rFonts w:ascii="Arial" w:eastAsia="等线" w:hAnsi="Arial" w:cs="Arial"/>
              </w:rPr>
              <w:t xml:space="preserve">1, </w:t>
            </w:r>
            <w:r w:rsidR="00D00EC8">
              <w:rPr>
                <w:rFonts w:ascii="Arial" w:eastAsia="等线" w:hAnsi="Arial" w:cs="Arial"/>
              </w:rPr>
              <w:t xml:space="preserve">there is no restriction for </w:t>
            </w:r>
            <w:r w:rsidR="00DF0022" w:rsidRPr="00CB0A81">
              <w:rPr>
                <w:rFonts w:ascii="Arial" w:eastAsia="等线" w:hAnsi="Arial" w:cs="Arial"/>
                <w:lang w:val="en-US"/>
              </w:rPr>
              <w:t>emergency PDU session for PEI</w:t>
            </w:r>
            <w:r w:rsidR="00DF0022">
              <w:rPr>
                <w:rFonts w:ascii="Arial" w:eastAsia="等线" w:hAnsi="Arial" w:cs="Arial"/>
                <w:lang w:val="en-US"/>
              </w:rPr>
              <w:t xml:space="preserve">, as such restriction was removed in SA2#167 meeting in [S2-2502428] </w:t>
            </w:r>
            <w:r w:rsidR="00DF0022" w:rsidRPr="00CB0A81">
              <w:rPr>
                <w:rFonts w:ascii="Arial" w:eastAsia="等线" w:hAnsi="Arial" w:cs="Arial"/>
                <w:lang w:val="en-US"/>
              </w:rPr>
              <w:t>with the following reason:</w:t>
            </w:r>
          </w:p>
          <w:tbl>
            <w:tblPr>
              <w:tblStyle w:val="af6"/>
              <w:tblW w:w="962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CB0A81" w:rsidRPr="00CB0A81" w14:paraId="51889E33" w14:textId="77777777" w:rsidTr="00DF0022">
              <w:tc>
                <w:tcPr>
                  <w:tcW w:w="9628" w:type="dxa"/>
                </w:tcPr>
                <w:p w14:paraId="5A8593EC" w14:textId="77777777" w:rsidR="00CB0A81" w:rsidRPr="00CB0A81" w:rsidRDefault="00CB0A81" w:rsidP="00CB0A81">
                  <w:pPr>
                    <w:rPr>
                      <w:rFonts w:ascii="Arial" w:eastAsia="等线" w:hAnsi="Arial" w:cs="Arial"/>
                      <w:lang w:val="en-US"/>
                    </w:rPr>
                  </w:pPr>
                  <w:r w:rsidRPr="00CB0A81">
                    <w:rPr>
                      <w:rFonts w:ascii="Arial" w:eastAsia="等线" w:hAnsi="Arial" w:cs="Arial"/>
                      <w:lang w:val="en-US"/>
                    </w:rPr>
                    <w:t>PSAP callback is delivered as normal call in IMS PDU session. There is no need for the UE and network to disable functionalities like PEIPS or LP-WUS when emergency PDU session is active</w:t>
                  </w:r>
                </w:p>
              </w:tc>
            </w:tr>
          </w:tbl>
          <w:p w14:paraId="0129DFBA" w14:textId="29EC160C" w:rsidR="00CB0A81" w:rsidRPr="00CB0A81" w:rsidRDefault="00CB0A81" w:rsidP="00CB0A81">
            <w:pPr>
              <w:rPr>
                <w:rFonts w:ascii="Arial" w:eastAsia="等线" w:hAnsi="Arial" w:cs="Arial"/>
                <w:lang w:val="en-US"/>
              </w:rPr>
            </w:pPr>
            <w:r w:rsidRPr="00CB0A81">
              <w:rPr>
                <w:rFonts w:ascii="Arial" w:eastAsia="等线" w:hAnsi="Arial" w:cs="Arial"/>
                <w:lang w:val="en-US"/>
              </w:rPr>
              <w:t xml:space="preserve">With this, RAN2 should follow the same principle as SA2, which means UE could monitor </w:t>
            </w:r>
            <w:r w:rsidR="00DF0022">
              <w:rPr>
                <w:rFonts w:ascii="Arial" w:eastAsia="等线" w:hAnsi="Arial" w:cs="Arial"/>
                <w:lang w:val="en-US"/>
              </w:rPr>
              <w:t>PEI</w:t>
            </w:r>
            <w:r w:rsidRPr="00CB0A81">
              <w:rPr>
                <w:rFonts w:ascii="Arial" w:eastAsia="等线" w:hAnsi="Arial" w:cs="Arial"/>
                <w:lang w:val="en-US"/>
              </w:rPr>
              <w:t xml:space="preserve"> when UE has the emergency PDU session in RRC_IDLE</w:t>
            </w:r>
            <w:r w:rsidRPr="00CB0A81">
              <w:rPr>
                <w:rFonts w:ascii="Arial" w:eastAsia="等线" w:hAnsi="Arial" w:cs="Arial" w:hint="eastAsia"/>
                <w:lang w:val="en-US"/>
              </w:rPr>
              <w:t>/</w:t>
            </w:r>
            <w:r w:rsidRPr="00CB0A81">
              <w:rPr>
                <w:rFonts w:ascii="Arial" w:eastAsia="等线" w:hAnsi="Arial" w:cs="Arial"/>
                <w:lang w:val="en-US"/>
              </w:rPr>
              <w:t>RRC_INACTIVE.</w:t>
            </w:r>
          </w:p>
          <w:p w14:paraId="642F4C6B" w14:textId="783100EF" w:rsidR="00084D4E" w:rsidRPr="00084D4E" w:rsidRDefault="00107937" w:rsidP="00084D4E">
            <w:pPr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/>
                <w:lang w:val="en-US"/>
              </w:rPr>
              <w:t xml:space="preserve">Thus, such restriction in TS 38.300 should be removed. </w:t>
            </w:r>
          </w:p>
        </w:tc>
      </w:tr>
      <w:tr w:rsidR="00856D40" w14:paraId="754BA12C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3B783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3D769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ABD55AF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30081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C6EF65" w14:textId="32CBDCE1" w:rsidR="00E72872" w:rsidRDefault="00E7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restriction that PEI cannot be used when there is emergency PDU session. </w:t>
            </w:r>
          </w:p>
          <w:p w14:paraId="053EB977" w14:textId="77777777" w:rsidR="00451854" w:rsidRDefault="00451854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25DB96F" w14:textId="77777777" w:rsidR="00451854" w:rsidRDefault="00451854" w:rsidP="004518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09FC1CB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MR-DC </w:t>
            </w:r>
          </w:p>
          <w:p w14:paraId="3BDA8D3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4A687C94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5800E70" w14:textId="68E3FE28" w:rsidR="00451854" w:rsidRDefault="00183A97" w:rsidP="0045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</w:t>
            </w:r>
          </w:p>
          <w:p w14:paraId="3CB69BE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7D61E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2" w:name="OLE_LINK53"/>
            <w:r>
              <w:rPr>
                <w:noProof/>
                <w:u w:val="single"/>
              </w:rPr>
              <w:t>Inter-</w:t>
            </w:r>
            <w:bookmarkStart w:id="3" w:name="OLE_LINK49"/>
            <w:r>
              <w:rPr>
                <w:noProof/>
                <w:u w:val="single"/>
              </w:rPr>
              <w:t>operability</w:t>
            </w:r>
            <w:bookmarkEnd w:id="2"/>
            <w:bookmarkEnd w:id="3"/>
            <w:r>
              <w:rPr>
                <w:noProof/>
                <w:u w:val="single"/>
              </w:rPr>
              <w:t>:</w:t>
            </w:r>
          </w:p>
          <w:p w14:paraId="2FD7996B" w14:textId="1A743DB0" w:rsidR="00F25C0C" w:rsidRPr="00F25C0C" w:rsidRDefault="00F25C0C" w:rsidP="00F25C0C">
            <w:pPr>
              <w:pStyle w:val="CRCoverPage"/>
              <w:numPr>
                <w:ilvl w:val="0"/>
                <w:numId w:val="61"/>
              </w:numPr>
              <w:spacing w:after="0"/>
              <w:rPr>
                <w:lang w:eastAsia="zh-CN"/>
              </w:rPr>
            </w:pPr>
            <w:r w:rsidRPr="001770F1">
              <w:rPr>
                <w:rFonts w:eastAsia="Malgun Gothic" w:cs="Arial"/>
                <w:lang w:val="sv-SE"/>
              </w:rPr>
              <w:t>If the Network is implemented according to the CR and the UE is not,</w:t>
            </w:r>
            <w:r>
              <w:rPr>
                <w:rFonts w:eastAsia="Malgun Gothic" w:cs="Arial"/>
                <w:lang w:val="sv-SE"/>
              </w:rPr>
              <w:t xml:space="preserve"> there is </w:t>
            </w:r>
            <w:r w:rsidRPr="00B951DA">
              <w:rPr>
                <w:rFonts w:eastAsia="Malgun Gothic" w:cs="Arial"/>
                <w:lang w:val="sv-SE"/>
              </w:rPr>
              <w:t>no interoperability foreseen</w:t>
            </w:r>
          </w:p>
          <w:p w14:paraId="2FBE3A84" w14:textId="5168A1AD" w:rsidR="00F25C0C" w:rsidRPr="003B1157" w:rsidRDefault="00F25C0C" w:rsidP="003B1157">
            <w:pPr>
              <w:pStyle w:val="afff3"/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after="0" w:line="254" w:lineRule="auto"/>
              <w:textAlignment w:val="auto"/>
              <w:rPr>
                <w:rFonts w:ascii="Arial" w:eastAsia="Malgun Gothic" w:hAnsi="Arial" w:cs="Arial"/>
                <w:lang w:val="sv-SE" w:eastAsia="en-US"/>
              </w:rPr>
            </w:pPr>
            <w:r w:rsidRPr="003B1157">
              <w:rPr>
                <w:rFonts w:ascii="Arial" w:eastAsia="Malgun Gothic" w:hAnsi="Arial" w:cs="Arial"/>
                <w:lang w:val="sv-SE" w:eastAsia="en-US"/>
              </w:rPr>
              <w:t>If the UE is implemented according to the CR and the Network is not,</w:t>
            </w:r>
            <w:r>
              <w:t xml:space="preserve"> </w:t>
            </w:r>
            <w:r w:rsidR="003B1157">
              <w:rPr>
                <w:rFonts w:ascii="Arial" w:eastAsia="Malgun Gothic" w:hAnsi="Arial" w:cs="Arial"/>
                <w:lang w:val="sv-SE" w:eastAsia="en-US"/>
              </w:rPr>
              <w:t>PEI cannot be used for UE with emergency PDU session.</w:t>
            </w:r>
            <w:r w:rsidRPr="003B1157">
              <w:rPr>
                <w:rFonts w:ascii="Arial" w:eastAsia="等线" w:hAnsi="Arial" w:cs="Arial"/>
                <w:lang w:val="sv-SE"/>
              </w:rPr>
              <w:t>.</w:t>
            </w:r>
          </w:p>
          <w:p w14:paraId="63E747E0" w14:textId="023EDD5F" w:rsidR="00451854" w:rsidRDefault="00451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7AC2D7D5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CF7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9732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0FB24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F099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F4EB4" w14:textId="2B13E756" w:rsidR="0085624E" w:rsidRPr="0085624E" w:rsidRDefault="00796CB6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Malgun Gothic" w:cs="Arial"/>
                <w:lang w:val="sv-SE"/>
              </w:rPr>
              <w:t>PEI cannot be used for UE with emergency PDU session.</w:t>
            </w:r>
            <w:r w:rsidRPr="003B1157">
              <w:rPr>
                <w:rFonts w:eastAsia="等线" w:cs="Arial"/>
                <w:lang w:val="sv-SE" w:eastAsia="zh-CN"/>
              </w:rPr>
              <w:t>.</w:t>
            </w:r>
          </w:p>
        </w:tc>
      </w:tr>
      <w:tr w:rsidR="00856D40" w14:paraId="4C8BC492" w14:textId="77777777" w:rsidTr="00856D40">
        <w:tc>
          <w:tcPr>
            <w:tcW w:w="2694" w:type="dxa"/>
            <w:gridSpan w:val="2"/>
          </w:tcPr>
          <w:p w14:paraId="0DAEB684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984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8AEAD44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0105E3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4B8EB6" w14:textId="47EC7186" w:rsidR="00856D40" w:rsidRPr="009D0209" w:rsidRDefault="009F30D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9.2.2.1</w:t>
            </w:r>
          </w:p>
        </w:tc>
      </w:tr>
      <w:tr w:rsidR="00856D40" w14:paraId="4618D9DE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9D8A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A4FE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5AD72C44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AE64D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1EAD9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3643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D815A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851C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D40" w14:paraId="1778339B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A242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4D94115" w14:textId="71EF095E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B1D2" w14:textId="405B5159" w:rsidR="00856D40" w:rsidRPr="007376FD" w:rsidRDefault="007376FD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CB468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1E201" w14:textId="5E6C5CA8" w:rsidR="00856D40" w:rsidRDefault="007376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6D40" w14:paraId="15564BB0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82B8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3BCA4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8935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69D13E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D006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6E87A469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25C9B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C76C98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DC53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A44340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4A76C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21E0FD77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B499A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383B9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78045D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88CFB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55D2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4C8F8711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EA6B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E3336" w14:textId="77777777" w:rsidR="00856D40" w:rsidRDefault="0085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D40" w14:paraId="32A6156D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D78F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62A6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0C62C" w14:textId="7F8AC820" w:rsidR="00856D40" w:rsidRDefault="00856D40" w:rsidP="00856D40">
      <w:pPr>
        <w:pStyle w:val="CRCoverPage"/>
        <w:spacing w:after="0"/>
        <w:rPr>
          <w:noProof/>
          <w:sz w:val="8"/>
          <w:szCs w:val="8"/>
        </w:rPr>
      </w:pPr>
    </w:p>
    <w:p w14:paraId="0A2C6C30" w14:textId="4D4992B5" w:rsidR="00615FFA" w:rsidRDefault="00615FFA" w:rsidP="00856D40">
      <w:pPr>
        <w:pStyle w:val="CRCoverPage"/>
        <w:spacing w:after="0"/>
        <w:rPr>
          <w:noProof/>
          <w:sz w:val="8"/>
          <w:szCs w:val="8"/>
        </w:rPr>
      </w:pPr>
    </w:p>
    <w:p w14:paraId="385F9EA2" w14:textId="77777777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5FB37A2F" w14:textId="028FA500" w:rsidR="00F07E9A" w:rsidRDefault="00F07E9A" w:rsidP="00F07E9A">
      <w:pPr>
        <w:pStyle w:val="B2"/>
        <w:ind w:left="0" w:firstLine="0"/>
      </w:pPr>
    </w:p>
    <w:p w14:paraId="1E1659D6" w14:textId="77777777" w:rsidR="003E5C44" w:rsidRPr="003E5C44" w:rsidRDefault="003E5C44" w:rsidP="003E5C4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210253995"/>
      <w:r w:rsidRPr="003E5C44">
        <w:rPr>
          <w:rFonts w:ascii="Arial" w:hAnsi="Arial"/>
          <w:sz w:val="28"/>
        </w:rPr>
        <w:t>9.2.2</w:t>
      </w:r>
      <w:r w:rsidRPr="003E5C44">
        <w:rPr>
          <w:rFonts w:ascii="Arial" w:hAnsi="Arial"/>
          <w:sz w:val="28"/>
        </w:rP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5A81284E" w14:textId="77777777" w:rsidR="003E5C44" w:rsidRPr="003E5C44" w:rsidRDefault="003E5C44" w:rsidP="003E5C4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210253996"/>
      <w:r w:rsidRPr="003E5C44">
        <w:rPr>
          <w:rFonts w:ascii="Arial" w:hAnsi="Arial"/>
          <w:sz w:val="24"/>
        </w:rPr>
        <w:t>9.2.2.1</w:t>
      </w:r>
      <w:r w:rsidRPr="003E5C44">
        <w:rPr>
          <w:rFonts w:ascii="Arial" w:hAnsi="Arial"/>
          <w:sz w:val="24"/>
        </w:rP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7F40FB4" w14:textId="77777777" w:rsidR="003E5C44" w:rsidRPr="003E5C44" w:rsidRDefault="003E5C44" w:rsidP="003E5C44">
      <w:r w:rsidRPr="003E5C44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3E5C44">
        <w:t>gNB</w:t>
      </w:r>
      <w:proofErr w:type="spellEnd"/>
      <w:r w:rsidRPr="003E5C44">
        <w:t xml:space="preserve"> node keeps the UE context and the UE-associated NG connection with the serving AMF and UPF.</w:t>
      </w:r>
    </w:p>
    <w:p w14:paraId="590B3E49" w14:textId="77777777" w:rsidR="003E5C44" w:rsidRPr="003E5C44" w:rsidRDefault="003E5C44" w:rsidP="003E5C44">
      <w:r w:rsidRPr="003E5C44">
        <w:t xml:space="preserve">For a UE in RRC_INACTIVE with </w:t>
      </w:r>
      <w:proofErr w:type="spellStart"/>
      <w:r w:rsidRPr="003E5C44">
        <w:t>eDRX</w:t>
      </w:r>
      <w:proofErr w:type="spellEnd"/>
      <w:r w:rsidRPr="003E5C44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3E5C44">
        <w:t>gNB</w:t>
      </w:r>
      <w:proofErr w:type="spellEnd"/>
      <w:r w:rsidRPr="003E5C44">
        <w:t xml:space="preserve"> other than the last serving </w:t>
      </w:r>
      <w:proofErr w:type="spellStart"/>
      <w:r w:rsidRPr="003E5C44">
        <w:t>gNB</w:t>
      </w:r>
      <w:proofErr w:type="spellEnd"/>
      <w:r w:rsidRPr="003E5C44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1F6164D1" w14:textId="77777777" w:rsidR="003E5C44" w:rsidRPr="003E5C44" w:rsidRDefault="003E5C44" w:rsidP="003E5C44">
      <w:r w:rsidRPr="003E5C44">
        <w:t xml:space="preserve">If the last serving </w:t>
      </w:r>
      <w:proofErr w:type="spellStart"/>
      <w:r w:rsidRPr="003E5C44">
        <w:t>gNB</w:t>
      </w:r>
      <w:proofErr w:type="spellEnd"/>
      <w:r w:rsidRPr="003E5C44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(s).</w:t>
      </w:r>
    </w:p>
    <w:p w14:paraId="766567C9" w14:textId="77777777" w:rsidR="003E5C44" w:rsidRPr="003E5C44" w:rsidRDefault="003E5C44" w:rsidP="003E5C44">
      <w:r w:rsidRPr="003E5C44">
        <w:t xml:space="preserve">Upon receiving the RAN Paging Request message from the AMF while the UE is in RRC_INACTIVE with </w:t>
      </w:r>
      <w:proofErr w:type="spellStart"/>
      <w:r w:rsidRPr="003E5C44">
        <w:t>eDRX</w:t>
      </w:r>
      <w:proofErr w:type="spellEnd"/>
      <w:r w:rsidRPr="003E5C44">
        <w:t xml:space="preserve"> beyond 10.24 seconds, the last serving </w:t>
      </w:r>
      <w:proofErr w:type="spellStart"/>
      <w:r w:rsidRPr="003E5C44">
        <w:t>gNB</w:t>
      </w:r>
      <w:proofErr w:type="spellEnd"/>
      <w:r w:rsidRPr="003E5C44">
        <w:t xml:space="preserve"> may page in its cells comprised in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(s), in order to trigger the UE to resume connection in RRC_CONNECTED state, or in RRC_INACTIVE state for DL SDT, based on the DL data size if included in the NGAP RAN Paging Request message.</w:t>
      </w:r>
    </w:p>
    <w:p w14:paraId="2B4B7D43" w14:textId="77777777" w:rsidR="003E5C44" w:rsidRPr="003E5C44" w:rsidRDefault="003E5C44" w:rsidP="003E5C44">
      <w:r w:rsidRPr="003E5C44">
        <w:t xml:space="preserve">Upon receiving the UE Context Release Command message while the UE is in RRC_INACTIVE, the last serving </w:t>
      </w:r>
      <w:proofErr w:type="spellStart"/>
      <w:r w:rsidRPr="003E5C44">
        <w:t>gNB</w:t>
      </w:r>
      <w:proofErr w:type="spellEnd"/>
      <w:r w:rsidRPr="003E5C44">
        <w:t xml:space="preserve"> may page in the cells corresponding to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(s), in order to release UE explicitly.</w:t>
      </w:r>
    </w:p>
    <w:p w14:paraId="0A1134E8" w14:textId="77777777" w:rsidR="003E5C44" w:rsidRPr="003E5C44" w:rsidRDefault="003E5C44" w:rsidP="003E5C44">
      <w:r w:rsidRPr="003E5C44">
        <w:t xml:space="preserve">Upon receiving the NG RESET message while the UE is in RRC_INACTIVE, the last serving </w:t>
      </w:r>
      <w:proofErr w:type="spellStart"/>
      <w:r w:rsidRPr="003E5C44">
        <w:t>gNB</w:t>
      </w:r>
      <w:proofErr w:type="spellEnd"/>
      <w:r w:rsidRPr="003E5C44">
        <w:t xml:space="preserve"> may page involved UEs in the cells corresponding to the RNA and may send </w:t>
      </w:r>
      <w:proofErr w:type="spellStart"/>
      <w:r w:rsidRPr="003E5C44">
        <w:t>XnAP</w:t>
      </w:r>
      <w:proofErr w:type="spellEnd"/>
      <w:r w:rsidRPr="003E5C44">
        <w:t xml:space="preserve"> RAN Paging to neighbour </w:t>
      </w:r>
      <w:proofErr w:type="spellStart"/>
      <w:r w:rsidRPr="003E5C44">
        <w:t>gNB</w:t>
      </w:r>
      <w:proofErr w:type="spellEnd"/>
      <w:r w:rsidRPr="003E5C44">
        <w:t xml:space="preserve">(s) if the RNA includes cells of neighbour </w:t>
      </w:r>
      <w:proofErr w:type="spellStart"/>
      <w:r w:rsidRPr="003E5C44">
        <w:t>gNB</w:t>
      </w:r>
      <w:proofErr w:type="spellEnd"/>
      <w:r w:rsidRPr="003E5C44">
        <w:t>(s) in order to explicitly release involved UEs.</w:t>
      </w:r>
    </w:p>
    <w:p w14:paraId="51275949" w14:textId="77777777" w:rsidR="003E5C44" w:rsidRPr="003E5C44" w:rsidRDefault="003E5C44" w:rsidP="003E5C44">
      <w:r w:rsidRPr="003E5C44">
        <w:t xml:space="preserve">Upon RAN paging failure, the </w:t>
      </w:r>
      <w:proofErr w:type="spellStart"/>
      <w:r w:rsidRPr="003E5C44">
        <w:t>gNB</w:t>
      </w:r>
      <w:proofErr w:type="spellEnd"/>
      <w:r w:rsidRPr="003E5C44">
        <w:t xml:space="preserve"> behaves according to TS 23.501 [3].</w:t>
      </w:r>
    </w:p>
    <w:p w14:paraId="6D99176A" w14:textId="115EEF29" w:rsidR="003E5C44" w:rsidRPr="003E5C44" w:rsidRDefault="003E5C44" w:rsidP="003E5C44">
      <w:pPr>
        <w:rPr>
          <w:rFonts w:eastAsia="宋体"/>
        </w:rPr>
      </w:pPr>
      <w:r w:rsidRPr="003E5C44">
        <w:rPr>
          <w:rFonts w:eastAsia="宋体"/>
        </w:rPr>
        <w:t xml:space="preserve">The AMF provides to the </w:t>
      </w:r>
      <w:r w:rsidRPr="003E5C44">
        <w:t>NG-RAN node</w:t>
      </w:r>
      <w:r w:rsidRPr="003E5C44">
        <w:rPr>
          <w:rFonts w:eastAsia="宋体"/>
        </w:rPr>
        <w:t xml:space="preserve"> the Core Network Assistance Information </w:t>
      </w:r>
      <w:r w:rsidRPr="003E5C44">
        <w:t>to assist the NG-RAN node's decision whether the UE can be sent to RRC</w:t>
      </w:r>
      <w:r w:rsidRPr="003E5C44">
        <w:rPr>
          <w:rFonts w:eastAsia="宋体"/>
        </w:rPr>
        <w:t>_</w:t>
      </w:r>
      <w:r w:rsidRPr="003E5C44">
        <w:t>INACTIVE, and to assist UE configuration and paging in RRC_INACTIVE.</w:t>
      </w:r>
      <w:r w:rsidRPr="003E5C44">
        <w:rPr>
          <w:rFonts w:eastAsia="宋体"/>
        </w:rPr>
        <w:t xml:space="preserve"> The Core Network Assistance Information includes the registration area configured for the UE, the </w:t>
      </w:r>
      <w:r w:rsidRPr="003E5C44">
        <w:t>Periodic Registration Update timer</w:t>
      </w:r>
      <w:r w:rsidRPr="003E5C44">
        <w:rPr>
          <w:rFonts w:eastAsia="宋体"/>
        </w:rPr>
        <w:t xml:space="preserve">, and the </w:t>
      </w:r>
      <w:r w:rsidRPr="003E5C44">
        <w:rPr>
          <w:rFonts w:cs="Arial"/>
        </w:rPr>
        <w:t xml:space="preserve">UE Identity Index value, </w:t>
      </w:r>
      <w:r w:rsidRPr="003E5C44">
        <w:t>and may include the UE specific DRX, an indication if the UE is configured with Mobile Initiated Connection Only (MICO) mode by the AMF,</w:t>
      </w:r>
      <w:r w:rsidRPr="003E5C44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3E5C44">
        <w:rPr>
          <w:rFonts w:cs="Arial"/>
        </w:rPr>
        <w:t>eDRX</w:t>
      </w:r>
      <w:proofErr w:type="spellEnd"/>
      <w:r w:rsidRPr="003E5C44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3E5C44">
        <w:rPr>
          <w:rFonts w:eastAsia="宋体"/>
        </w:rPr>
        <w:t xml:space="preserve">. </w:t>
      </w:r>
      <w:r w:rsidRPr="003E5C44">
        <w:t>The UE registration area is taken into account by the NG-RAN node when configuring the RNA</w:t>
      </w:r>
      <w:r w:rsidRPr="003E5C44">
        <w:rPr>
          <w:rFonts w:eastAsia="宋体"/>
        </w:rPr>
        <w:t xml:space="preserve">. The UE specific DRX and </w:t>
      </w:r>
      <w:r w:rsidRPr="003E5C44">
        <w:rPr>
          <w:rFonts w:cs="Arial"/>
        </w:rPr>
        <w:t>UE Identity Index value</w:t>
      </w:r>
      <w:r w:rsidRPr="003E5C44">
        <w:rPr>
          <w:rFonts w:eastAsia="宋体"/>
        </w:rPr>
        <w:t xml:space="preserve"> are used by the </w:t>
      </w:r>
      <w:r w:rsidRPr="003E5C44">
        <w:t>NG-RAN node</w:t>
      </w:r>
      <w:r w:rsidRPr="003E5C44">
        <w:rPr>
          <w:rFonts w:eastAsia="宋体"/>
        </w:rPr>
        <w:t xml:space="preserve"> for RAN paging.</w:t>
      </w:r>
      <w:r w:rsidRPr="003E5C44">
        <w:t xml:space="preserve"> </w:t>
      </w:r>
      <w:r w:rsidRPr="003E5C44">
        <w:rPr>
          <w:rFonts w:eastAsia="宋体"/>
        </w:rPr>
        <w:t xml:space="preserve">The </w:t>
      </w:r>
      <w:r w:rsidRPr="003E5C44">
        <w:t>Periodic Registration Update timer</w:t>
      </w:r>
      <w:r w:rsidRPr="003E5C44">
        <w:rPr>
          <w:rFonts w:eastAsia="宋体"/>
        </w:rPr>
        <w:t xml:space="preserve"> is taken into account by the </w:t>
      </w:r>
      <w:r w:rsidRPr="003E5C44">
        <w:t>NG-RAN node</w:t>
      </w:r>
      <w:r w:rsidRPr="003E5C44">
        <w:rPr>
          <w:rFonts w:eastAsia="宋体"/>
        </w:rPr>
        <w:t xml:space="preserve"> to configure </w:t>
      </w:r>
      <w:r w:rsidRPr="003E5C44">
        <w:t>Periodic RNA Update timer</w:t>
      </w:r>
      <w:r w:rsidRPr="003E5C44">
        <w:rPr>
          <w:rFonts w:eastAsia="宋体"/>
        </w:rPr>
        <w:t>.</w:t>
      </w:r>
      <w:r w:rsidRPr="003E5C44"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3E5C44">
        <w:rPr>
          <w:rFonts w:cs="Arial"/>
        </w:rPr>
        <w:t xml:space="preserve">PEI with Paging Subgrouping assistance information for subgroup paging in </w:t>
      </w:r>
      <w:r w:rsidRPr="003E5C44">
        <w:t>RRC</w:t>
      </w:r>
      <w:r w:rsidRPr="003E5C44">
        <w:rPr>
          <w:rFonts w:eastAsia="宋体"/>
        </w:rPr>
        <w:t>_</w:t>
      </w:r>
      <w:r w:rsidRPr="003E5C44">
        <w:t xml:space="preserve">INACTIVE </w:t>
      </w:r>
      <w:del w:id="18" w:author="vivo-Chenli" w:date="2025-10-03T09:51:00Z">
        <w:r w:rsidRPr="003E5C44" w:rsidDel="003E5C44">
          <w:delText>except when the UE context contains an emergency PDU session in which case the PEI with Paging Subgrouping assistance information shall not be used</w:delText>
        </w:r>
        <w:r w:rsidRPr="003E5C44" w:rsidDel="003E5C44">
          <w:rPr>
            <w:rFonts w:cs="Arial"/>
          </w:rPr>
          <w:delText xml:space="preserve"> </w:delText>
        </w:r>
      </w:del>
      <w:r w:rsidRPr="003E5C44">
        <w:rPr>
          <w:rFonts w:cs="Arial"/>
        </w:rPr>
        <w:t xml:space="preserve">according to TS 24.501 [28]. When sending the </w:t>
      </w:r>
      <w:proofErr w:type="spellStart"/>
      <w:r w:rsidRPr="003E5C44">
        <w:rPr>
          <w:rFonts w:cs="Arial"/>
        </w:rPr>
        <w:t>XnAP</w:t>
      </w:r>
      <w:proofErr w:type="spellEnd"/>
      <w:r w:rsidRPr="003E5C44">
        <w:rPr>
          <w:rFonts w:cs="Arial"/>
        </w:rPr>
        <w:t xml:space="preserve"> RAN Paging to neighbour NG-RAN node(s), the PEI with Paging Subgrouping assistance information may be included.</w:t>
      </w:r>
      <w:r w:rsidRPr="003E5C44">
        <w:t xml:space="preserve"> The NG-RAN node takes into account the NR Paging </w:t>
      </w:r>
      <w:proofErr w:type="spellStart"/>
      <w:r w:rsidRPr="003E5C44">
        <w:t>eDRX</w:t>
      </w:r>
      <w:proofErr w:type="spellEnd"/>
      <w:r w:rsidRPr="003E5C44">
        <w:t xml:space="preserve"> Information to configure the RAN Paging when the NR UE is </w:t>
      </w:r>
      <w:r w:rsidRPr="003E5C44">
        <w:lastRenderedPageBreak/>
        <w:t xml:space="preserve">in RRC_INACTIVE. </w:t>
      </w:r>
      <w:bookmarkStart w:id="19" w:name="_Hlk87296441"/>
      <w:r w:rsidRPr="003E5C44">
        <w:t xml:space="preserve">When sending </w:t>
      </w:r>
      <w:proofErr w:type="spellStart"/>
      <w:r w:rsidRPr="003E5C44">
        <w:t>XnAP</w:t>
      </w:r>
      <w:proofErr w:type="spellEnd"/>
      <w:r w:rsidRPr="003E5C44">
        <w:t xml:space="preserve"> RAN Paging to neighbour NG-RAN node(s), the NR Paging </w:t>
      </w:r>
      <w:proofErr w:type="spellStart"/>
      <w:r w:rsidRPr="003E5C44">
        <w:t>eDRX</w:t>
      </w:r>
      <w:proofErr w:type="spellEnd"/>
      <w:r w:rsidRPr="003E5C44">
        <w:t xml:space="preserve"> Information </w:t>
      </w:r>
      <w:r w:rsidRPr="003E5C44">
        <w:rPr>
          <w:rFonts w:eastAsia="宋体"/>
        </w:rPr>
        <w:t xml:space="preserve">for RRC_IDLE and for RRC_INACTIVE </w:t>
      </w:r>
      <w:r w:rsidRPr="003E5C44">
        <w:t>may be included.</w:t>
      </w:r>
      <w:bookmarkEnd w:id="19"/>
      <w:r w:rsidRPr="003E5C44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3E5C44">
        <w:t>XnAP</w:t>
      </w:r>
      <w:proofErr w:type="spellEnd"/>
      <w:r w:rsidRPr="003E5C44">
        <w:t xml:space="preserve"> RAN Paging to neighbour NG-RAN node(s), the Paging Cause may be included. When sending </w:t>
      </w:r>
      <w:proofErr w:type="spellStart"/>
      <w:r w:rsidRPr="003E5C44">
        <w:t>XnAP</w:t>
      </w:r>
      <w:proofErr w:type="spellEnd"/>
      <w:r w:rsidRPr="003E5C44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3E5C44">
        <w:t>eDRX</w:t>
      </w:r>
      <w:proofErr w:type="spellEnd"/>
      <w:r w:rsidRPr="003E5C44">
        <w:t xml:space="preserve"> beyond 10.24 seconds as described in TS 23.501 [3].</w:t>
      </w:r>
    </w:p>
    <w:p w14:paraId="25242BCE" w14:textId="77777777" w:rsidR="003E5C44" w:rsidRPr="003E5C44" w:rsidRDefault="003E5C44" w:rsidP="003E5C44">
      <w:r w:rsidRPr="003E5C44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3E5C44">
        <w:t>gNB</w:t>
      </w:r>
      <w:proofErr w:type="spellEnd"/>
      <w:r w:rsidRPr="003E5C44">
        <w:t xml:space="preserve"> behaves as specified in TS 23.501 [3].</w:t>
      </w:r>
    </w:p>
    <w:p w14:paraId="77B13FB2" w14:textId="77777777" w:rsidR="003E5C44" w:rsidRPr="003E5C44" w:rsidRDefault="003E5C44" w:rsidP="003E5C44">
      <w:r w:rsidRPr="003E5C44">
        <w:t xml:space="preserve">If the UE accesses a </w:t>
      </w:r>
      <w:proofErr w:type="spellStart"/>
      <w:r w:rsidRPr="003E5C44">
        <w:t>gNB</w:t>
      </w:r>
      <w:proofErr w:type="spellEnd"/>
      <w:r w:rsidRPr="003E5C44">
        <w:t xml:space="preserve"> other than the last serving </w:t>
      </w:r>
      <w:proofErr w:type="spellStart"/>
      <w:r w:rsidRPr="003E5C44">
        <w:t>gNB</w:t>
      </w:r>
      <w:proofErr w:type="spellEnd"/>
      <w:r w:rsidRPr="003E5C44">
        <w:t xml:space="preserve">, the receiving </w:t>
      </w:r>
      <w:proofErr w:type="spellStart"/>
      <w:r w:rsidRPr="003E5C44">
        <w:t>gNB</w:t>
      </w:r>
      <w:proofErr w:type="spellEnd"/>
      <w:r w:rsidRPr="003E5C44">
        <w:t xml:space="preserve"> triggers the </w:t>
      </w:r>
      <w:proofErr w:type="spellStart"/>
      <w:r w:rsidRPr="003E5C44">
        <w:t>XnAP</w:t>
      </w:r>
      <w:proofErr w:type="spellEnd"/>
      <w:r w:rsidRPr="003E5C44">
        <w:t xml:space="preserve"> Retrieve UE Context procedure to get the UE context from the last serving </w:t>
      </w:r>
      <w:proofErr w:type="spellStart"/>
      <w:r w:rsidRPr="003E5C44">
        <w:t>gNB</w:t>
      </w:r>
      <w:proofErr w:type="spellEnd"/>
      <w:r w:rsidRPr="003E5C44">
        <w:t xml:space="preserve"> and may also trigger an </w:t>
      </w:r>
      <w:proofErr w:type="spellStart"/>
      <w:r w:rsidRPr="003E5C44">
        <w:rPr>
          <w:lang w:eastAsia="en-GB"/>
        </w:rPr>
        <w:t>Xn</w:t>
      </w:r>
      <w:proofErr w:type="spellEnd"/>
      <w:r w:rsidRPr="003E5C44">
        <w:rPr>
          <w:lang w:eastAsia="en-GB"/>
        </w:rPr>
        <w:t>-U Address Indication</w:t>
      </w:r>
      <w:r w:rsidRPr="003E5C44">
        <w:t xml:space="preserve"> procedure including tunnel information for potential recovery of data from the last serving </w:t>
      </w:r>
      <w:proofErr w:type="spellStart"/>
      <w:r w:rsidRPr="003E5C44">
        <w:t>gNB</w:t>
      </w:r>
      <w:proofErr w:type="spellEnd"/>
      <w:r w:rsidRPr="003E5C44">
        <w:t xml:space="preserve">. Upon successful UE context retrieval, the receiving </w:t>
      </w:r>
      <w:proofErr w:type="spellStart"/>
      <w:r w:rsidRPr="003E5C44">
        <w:t>gNB</w:t>
      </w:r>
      <w:proofErr w:type="spellEnd"/>
      <w:r w:rsidRPr="003E5C44">
        <w:t xml:space="preserve"> shall perform the slice-aware admission control in case of receiving slice information and becomes the serving </w:t>
      </w:r>
      <w:proofErr w:type="spellStart"/>
      <w:r w:rsidRPr="003E5C44">
        <w:t>gNB</w:t>
      </w:r>
      <w:proofErr w:type="spellEnd"/>
      <w:r w:rsidRPr="003E5C44">
        <w:t xml:space="preserve"> and it further triggers the NGAP Path Switch Request and applicable RRC procedures. After the path switch procedure, the serving </w:t>
      </w:r>
      <w:proofErr w:type="spellStart"/>
      <w:r w:rsidRPr="003E5C44">
        <w:t>gNB</w:t>
      </w:r>
      <w:proofErr w:type="spellEnd"/>
      <w:r w:rsidRPr="003E5C44">
        <w:t xml:space="preserve"> triggers release of the UE context at the last serving </w:t>
      </w:r>
      <w:proofErr w:type="spellStart"/>
      <w:r w:rsidRPr="003E5C44">
        <w:t>gNB</w:t>
      </w:r>
      <w:proofErr w:type="spellEnd"/>
      <w:r w:rsidRPr="003E5C44">
        <w:t xml:space="preserve"> by means of the </w:t>
      </w:r>
      <w:proofErr w:type="spellStart"/>
      <w:r w:rsidRPr="003E5C44">
        <w:t>XnAP</w:t>
      </w:r>
      <w:proofErr w:type="spellEnd"/>
      <w:r w:rsidRPr="003E5C44">
        <w:t xml:space="preserve"> UE Context Release procedure.</w:t>
      </w:r>
    </w:p>
    <w:p w14:paraId="65E582E7" w14:textId="77777777" w:rsidR="003E5C44" w:rsidRPr="003E5C44" w:rsidRDefault="003E5C44" w:rsidP="003E5C44">
      <w:r w:rsidRPr="003E5C44">
        <w:t xml:space="preserve">In case the UE is not reachable at the last serving </w:t>
      </w:r>
      <w:proofErr w:type="spellStart"/>
      <w:r w:rsidRPr="003E5C44">
        <w:t>gNB</w:t>
      </w:r>
      <w:proofErr w:type="spellEnd"/>
      <w:r w:rsidRPr="003E5C44">
        <w:t xml:space="preserve">, the </w:t>
      </w:r>
      <w:proofErr w:type="spellStart"/>
      <w:r w:rsidRPr="003E5C44">
        <w:t>gNB</w:t>
      </w:r>
      <w:proofErr w:type="spellEnd"/>
      <w:r w:rsidRPr="003E5C44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3E5C44">
        <w:t>Non Delivery</w:t>
      </w:r>
      <w:proofErr w:type="gramEnd"/>
      <w:r w:rsidRPr="003E5C44">
        <w:t xml:space="preserve"> Indication procedure to report the non-delivery of any non PDU Session related NAS PDU received from the AMF as specified in TS 38.413 [26].</w:t>
      </w:r>
    </w:p>
    <w:p w14:paraId="30DBBFD8" w14:textId="77777777" w:rsidR="003E5C44" w:rsidRPr="003E5C44" w:rsidRDefault="003E5C44" w:rsidP="003E5C44">
      <w:r w:rsidRPr="003E5C44">
        <w:t xml:space="preserve">If the UE accesses a </w:t>
      </w:r>
      <w:proofErr w:type="spellStart"/>
      <w:r w:rsidRPr="003E5C44">
        <w:t>gNB</w:t>
      </w:r>
      <w:proofErr w:type="spellEnd"/>
      <w:r w:rsidRPr="003E5C44">
        <w:t xml:space="preserve"> other than the last serving </w:t>
      </w:r>
      <w:proofErr w:type="spellStart"/>
      <w:r w:rsidRPr="003E5C44">
        <w:t>gNB</w:t>
      </w:r>
      <w:proofErr w:type="spellEnd"/>
      <w:r w:rsidRPr="003E5C44">
        <w:t xml:space="preserve"> and the receiving </w:t>
      </w:r>
      <w:proofErr w:type="spellStart"/>
      <w:r w:rsidRPr="003E5C44">
        <w:t>gNB</w:t>
      </w:r>
      <w:proofErr w:type="spellEnd"/>
      <w:r w:rsidRPr="003E5C44">
        <w:t xml:space="preserve"> does not find a valid UE Context, the receiving </w:t>
      </w:r>
      <w:proofErr w:type="spellStart"/>
      <w:r w:rsidRPr="003E5C44">
        <w:t>gNB</w:t>
      </w:r>
      <w:proofErr w:type="spellEnd"/>
      <w:r w:rsidRPr="003E5C44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795B98D5" w14:textId="77777777" w:rsidR="003E5C44" w:rsidRPr="003E5C44" w:rsidRDefault="003E5C44" w:rsidP="003E5C44">
      <w:r w:rsidRPr="003E5C44"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3E5C44">
        <w:t>gNB</w:t>
      </w:r>
      <w:proofErr w:type="spellEnd"/>
      <w:r w:rsidRPr="003E5C44">
        <w:t xml:space="preserve"> triggers the </w:t>
      </w:r>
      <w:proofErr w:type="spellStart"/>
      <w:r w:rsidRPr="003E5C44">
        <w:t>XnAP</w:t>
      </w:r>
      <w:proofErr w:type="spellEnd"/>
      <w:r w:rsidRPr="003E5C44">
        <w:t xml:space="preserve"> Retrieve UE Context procedure to get the UE context from the last serving </w:t>
      </w:r>
      <w:proofErr w:type="spellStart"/>
      <w:r w:rsidRPr="003E5C44">
        <w:t>gNB</w:t>
      </w:r>
      <w:proofErr w:type="spellEnd"/>
      <w:r w:rsidRPr="003E5C44"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3E5C44">
        <w:t>gNB</w:t>
      </w:r>
      <w:proofErr w:type="spellEnd"/>
      <w:r w:rsidRPr="003E5C44"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3E5C44">
        <w:rPr>
          <w:i/>
        </w:rPr>
        <w:t>RRCRelease</w:t>
      </w:r>
      <w:proofErr w:type="spellEnd"/>
      <w:r w:rsidRPr="003E5C44">
        <w:t xml:space="preserve"> message.</w:t>
      </w:r>
    </w:p>
    <w:p w14:paraId="5BB9A633" w14:textId="77777777" w:rsidR="003E5C44" w:rsidRDefault="003E5C44" w:rsidP="00F07E9A">
      <w:pPr>
        <w:pStyle w:val="B2"/>
        <w:ind w:left="0" w:firstLine="0"/>
      </w:pPr>
    </w:p>
    <w:p w14:paraId="5684878F" w14:textId="3DD1DE9A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End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3701AE32" w14:textId="77777777" w:rsidR="00936C63" w:rsidRPr="00615FFA" w:rsidRDefault="00936C63" w:rsidP="00936C63">
      <w:pPr>
        <w:pStyle w:val="B2"/>
        <w:ind w:left="0" w:firstLine="0"/>
      </w:pPr>
    </w:p>
    <w:sectPr w:rsidR="00936C63" w:rsidRPr="00615FFA" w:rsidSect="00615FF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B4B9C" w14:textId="77777777" w:rsidR="00B56BAB" w:rsidRPr="007B4B4C" w:rsidRDefault="00B56BAB">
      <w:pPr>
        <w:spacing w:after="0"/>
      </w:pPr>
      <w:r w:rsidRPr="007B4B4C">
        <w:separator/>
      </w:r>
    </w:p>
  </w:endnote>
  <w:endnote w:type="continuationSeparator" w:id="0">
    <w:p w14:paraId="1DF9ADB2" w14:textId="77777777" w:rsidR="00B56BAB" w:rsidRPr="007B4B4C" w:rsidRDefault="00B56BAB">
      <w:pPr>
        <w:spacing w:after="0"/>
      </w:pPr>
      <w:r w:rsidRPr="007B4B4C">
        <w:continuationSeparator/>
      </w:r>
    </w:p>
  </w:endnote>
  <w:endnote w:type="continuationNotice" w:id="1">
    <w:p w14:paraId="4441CAA5" w14:textId="77777777" w:rsidR="00B56BAB" w:rsidRPr="007B4B4C" w:rsidRDefault="00B56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642714" w:rsidRPr="007B4B4C" w:rsidRDefault="00642714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4D7D5" w14:textId="77777777" w:rsidR="00B56BAB" w:rsidRPr="007B4B4C" w:rsidRDefault="00B56BAB">
      <w:pPr>
        <w:spacing w:after="0"/>
      </w:pPr>
      <w:r w:rsidRPr="007B4B4C">
        <w:separator/>
      </w:r>
    </w:p>
  </w:footnote>
  <w:footnote w:type="continuationSeparator" w:id="0">
    <w:p w14:paraId="425F8EC6" w14:textId="77777777" w:rsidR="00B56BAB" w:rsidRPr="007B4B4C" w:rsidRDefault="00B56BAB">
      <w:pPr>
        <w:spacing w:after="0"/>
      </w:pPr>
      <w:r w:rsidRPr="007B4B4C">
        <w:continuationSeparator/>
      </w:r>
    </w:p>
  </w:footnote>
  <w:footnote w:type="continuationNotice" w:id="1">
    <w:p w14:paraId="640EE80C" w14:textId="77777777" w:rsidR="00B56BAB" w:rsidRPr="007B4B4C" w:rsidRDefault="00B56B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46535E"/>
    <w:multiLevelType w:val="hybridMultilevel"/>
    <w:tmpl w:val="0660D0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86E5F4C"/>
    <w:multiLevelType w:val="hybridMultilevel"/>
    <w:tmpl w:val="565438F6"/>
    <w:lvl w:ilvl="0" w:tplc="D7682BD0">
      <w:start w:val="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3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5"/>
  </w:num>
  <w:num w:numId="20">
    <w:abstractNumId w:val="22"/>
  </w:num>
  <w:num w:numId="21">
    <w:abstractNumId w:val="11"/>
  </w:num>
  <w:num w:numId="22">
    <w:abstractNumId w:val="48"/>
  </w:num>
  <w:num w:numId="23">
    <w:abstractNumId w:val="24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3"/>
  </w:num>
  <w:num w:numId="29">
    <w:abstractNumId w:val="26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6"/>
  </w:num>
  <w:num w:numId="35">
    <w:abstractNumId w:val="56"/>
  </w:num>
  <w:num w:numId="36">
    <w:abstractNumId w:val="31"/>
  </w:num>
  <w:num w:numId="37">
    <w:abstractNumId w:val="52"/>
  </w:num>
  <w:num w:numId="38">
    <w:abstractNumId w:val="57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4"/>
  </w:num>
  <w:num w:numId="45">
    <w:abstractNumId w:val="28"/>
  </w:num>
  <w:num w:numId="46">
    <w:abstractNumId w:val="20"/>
  </w:num>
  <w:num w:numId="47">
    <w:abstractNumId w:val="51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9"/>
  </w:num>
  <w:num w:numId="53">
    <w:abstractNumId w:val="39"/>
  </w:num>
  <w:num w:numId="54">
    <w:abstractNumId w:val="41"/>
  </w:num>
  <w:num w:numId="55">
    <w:abstractNumId w:val="3"/>
  </w:num>
  <w:num w:numId="56">
    <w:abstractNumId w:val="2"/>
  </w:num>
  <w:num w:numId="57">
    <w:abstractNumId w:val="1"/>
  </w:num>
  <w:num w:numId="58">
    <w:abstractNumId w:val="50"/>
  </w:num>
  <w:num w:numId="59">
    <w:abstractNumId w:val="47"/>
  </w:num>
  <w:num w:numId="6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5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GwNDM1MrE0MjExNDBU0lEKTi0uzszPAykwrAUAXxqij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18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DB9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37CF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297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4E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611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2CB6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D5B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60"/>
    <w:rsid w:val="000E69FD"/>
    <w:rsid w:val="000E6E48"/>
    <w:rsid w:val="000E715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4FA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937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E14"/>
    <w:rsid w:val="00144012"/>
    <w:rsid w:val="00144B5F"/>
    <w:rsid w:val="00144FF8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337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19E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97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42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A3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9CC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2F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DF0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17F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63D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A9E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275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A99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078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157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EDF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C44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509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854"/>
    <w:rsid w:val="00451B0D"/>
    <w:rsid w:val="00451BC4"/>
    <w:rsid w:val="00451C19"/>
    <w:rsid w:val="00451CE1"/>
    <w:rsid w:val="00451FC1"/>
    <w:rsid w:val="00451FD2"/>
    <w:rsid w:val="004520B2"/>
    <w:rsid w:val="00452207"/>
    <w:rsid w:val="0045220F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BFC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0B"/>
    <w:rsid w:val="004C010C"/>
    <w:rsid w:val="004C062D"/>
    <w:rsid w:val="004C1163"/>
    <w:rsid w:val="004C1C90"/>
    <w:rsid w:val="004C1F1F"/>
    <w:rsid w:val="004C2133"/>
    <w:rsid w:val="004C2442"/>
    <w:rsid w:val="004C2448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2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78A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221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1A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3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1EFA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4814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B4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C99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6E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5FFA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A4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58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CE1"/>
    <w:rsid w:val="00636064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14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C0A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144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C82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A1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9D4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C66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3A2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5E"/>
    <w:rsid w:val="006D74B9"/>
    <w:rsid w:val="006D7B92"/>
    <w:rsid w:val="006D7B9F"/>
    <w:rsid w:val="006D7E14"/>
    <w:rsid w:val="006D7E18"/>
    <w:rsid w:val="006D7EA7"/>
    <w:rsid w:val="006D7F77"/>
    <w:rsid w:val="006E0607"/>
    <w:rsid w:val="006E0710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AD4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6FD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6EA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12"/>
    <w:rsid w:val="0079546F"/>
    <w:rsid w:val="00795A4E"/>
    <w:rsid w:val="0079665D"/>
    <w:rsid w:val="00796884"/>
    <w:rsid w:val="007969C0"/>
    <w:rsid w:val="00796C29"/>
    <w:rsid w:val="00796CB6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A85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5B5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F7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3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4E"/>
    <w:rsid w:val="008562C2"/>
    <w:rsid w:val="00856319"/>
    <w:rsid w:val="0085671C"/>
    <w:rsid w:val="00856825"/>
    <w:rsid w:val="00856826"/>
    <w:rsid w:val="008568C0"/>
    <w:rsid w:val="00856AA4"/>
    <w:rsid w:val="00856D4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92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0F1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2E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C63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994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0F21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C07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A2A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4D8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209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1BC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F6"/>
    <w:rsid w:val="009F2E7F"/>
    <w:rsid w:val="009F3029"/>
    <w:rsid w:val="009F30DA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93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7C8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0F70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AC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6E94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503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BA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62"/>
    <w:rsid w:val="00B0638A"/>
    <w:rsid w:val="00B06511"/>
    <w:rsid w:val="00B065B3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A8B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119"/>
    <w:rsid w:val="00B43D13"/>
    <w:rsid w:val="00B43D79"/>
    <w:rsid w:val="00B43E87"/>
    <w:rsid w:val="00B4448A"/>
    <w:rsid w:val="00B4455E"/>
    <w:rsid w:val="00B44B7F"/>
    <w:rsid w:val="00B44D03"/>
    <w:rsid w:val="00B45084"/>
    <w:rsid w:val="00B451BE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BAB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081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A8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5F3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D01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305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890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5C8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67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A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618"/>
    <w:rsid w:val="00C36811"/>
    <w:rsid w:val="00C36A51"/>
    <w:rsid w:val="00C36A76"/>
    <w:rsid w:val="00C36D07"/>
    <w:rsid w:val="00C36FE5"/>
    <w:rsid w:val="00C370F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A0C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310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E76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A81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BC3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B39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0EC8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6E76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FE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6BC2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30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97A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1A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2D2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022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C9F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46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836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872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C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F43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7DE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428"/>
    <w:rsid w:val="00EC1562"/>
    <w:rsid w:val="00EC1943"/>
    <w:rsid w:val="00EC1A67"/>
    <w:rsid w:val="00EC1A97"/>
    <w:rsid w:val="00EC1B9A"/>
    <w:rsid w:val="00EC1C0A"/>
    <w:rsid w:val="00EC1C23"/>
    <w:rsid w:val="00EC1E27"/>
    <w:rsid w:val="00EC1E55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07E9A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C0C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3E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872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3F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0B61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1A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2C5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DF00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aliases w:val="Table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aliases w:val="- Bullets,?? ??,?????,????,Lista1,목록 단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a"/>
    <w:link w:val="afff4"/>
    <w:uiPriority w:val="34"/>
    <w:qFormat/>
    <w:rsid w:val="00F71CD8"/>
    <w:pPr>
      <w:ind w:left="720"/>
      <w:contextualSpacing/>
    </w:pPr>
  </w:style>
  <w:style w:type="paragraph" w:styleId="afff5">
    <w:name w:val="macro"/>
    <w:link w:val="afff6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6">
    <w:name w:val="宏文本 字符"/>
    <w:basedOn w:val="a0"/>
    <w:link w:val="afff5"/>
    <w:rsid w:val="00F71CD8"/>
    <w:rPr>
      <w:rFonts w:ascii="Consolas" w:eastAsia="Times New Roman" w:hAnsi="Consolas"/>
      <w:lang w:val="en-GB" w:eastAsia="zh-CN"/>
    </w:rPr>
  </w:style>
  <w:style w:type="paragraph" w:styleId="afff7">
    <w:name w:val="Message Header"/>
    <w:basedOn w:val="a"/>
    <w:link w:val="afff8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9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a">
    <w:name w:val="Normal Indent"/>
    <w:basedOn w:val="a"/>
    <w:locked/>
    <w:rsid w:val="00F71CD8"/>
    <w:pPr>
      <w:ind w:left="720"/>
    </w:pPr>
  </w:style>
  <w:style w:type="paragraph" w:styleId="afffb">
    <w:name w:val="Note Heading"/>
    <w:basedOn w:val="a"/>
    <w:next w:val="a"/>
    <w:link w:val="afffc"/>
    <w:locked/>
    <w:rsid w:val="00F71CD8"/>
    <w:pPr>
      <w:spacing w:after="0"/>
    </w:pPr>
  </w:style>
  <w:style w:type="character" w:customStyle="1" w:styleId="afffc">
    <w:name w:val="注释标题 字符"/>
    <w:basedOn w:val="a0"/>
    <w:link w:val="afffb"/>
    <w:rsid w:val="00F71CD8"/>
    <w:rPr>
      <w:rFonts w:eastAsia="Times New Roman"/>
      <w:lang w:val="en-GB" w:eastAsia="zh-CN"/>
    </w:rPr>
  </w:style>
  <w:style w:type="paragraph" w:styleId="afffd">
    <w:name w:val="Quote"/>
    <w:basedOn w:val="a"/>
    <w:next w:val="a"/>
    <w:link w:val="afffe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f">
    <w:name w:val="Salutation"/>
    <w:basedOn w:val="a"/>
    <w:next w:val="a"/>
    <w:link w:val="affff0"/>
    <w:locked/>
    <w:rsid w:val="00F71CD8"/>
  </w:style>
  <w:style w:type="character" w:customStyle="1" w:styleId="affff0">
    <w:name w:val="称呼 字符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ignature"/>
    <w:basedOn w:val="a"/>
    <w:link w:val="affff2"/>
    <w:locked/>
    <w:rsid w:val="00F71CD8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F71CD8"/>
    <w:rPr>
      <w:rFonts w:eastAsia="Times New Roman"/>
      <w:lang w:val="en-GB" w:eastAsia="zh-CN"/>
    </w:rPr>
  </w:style>
  <w:style w:type="paragraph" w:styleId="affff3">
    <w:name w:val="Subtitle"/>
    <w:basedOn w:val="a"/>
    <w:next w:val="a"/>
    <w:link w:val="affff4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5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F71CD8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9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856D40"/>
    <w:pPr>
      <w:numPr>
        <w:numId w:val="5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fff4">
    <w:name w:val="列表段落 字符"/>
    <w:aliases w:val="- Bullets 字符,?? ?? 字符,????? 字符,???? 字符,Lista1 字符,목록 단락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ff3"/>
    <w:uiPriority w:val="34"/>
    <w:qFormat/>
    <w:locked/>
    <w:rsid w:val="00EA0F43"/>
    <w:rPr>
      <w:rFonts w:eastAsia="Times New Roman"/>
      <w:lang w:val="en-GB" w:eastAsia="zh-CN"/>
    </w:rPr>
  </w:style>
  <w:style w:type="character" w:customStyle="1" w:styleId="B1Char">
    <w:name w:val="B1 Char"/>
    <w:qFormat/>
    <w:rsid w:val="00031D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87F43-4C63-40D2-B4D6-721C60B53A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1499</Words>
  <Characters>8546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vivo-Chenli</dc:creator>
  <cp:keywords/>
  <dc:description/>
  <cp:lastModifiedBy>vivo-Chenli</cp:lastModifiedBy>
  <cp:revision>115</cp:revision>
  <cp:lastPrinted>2017-05-08T10:55:00Z</cp:lastPrinted>
  <dcterms:created xsi:type="dcterms:W3CDTF">2025-04-23T06:58:00Z</dcterms:created>
  <dcterms:modified xsi:type="dcterms:W3CDTF">2025-10-03T01:58:00Z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